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04E484C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3583C" w:rsidRPr="00F3583C">
        <w:rPr>
          <w:b/>
          <w:noProof/>
          <w:sz w:val="24"/>
        </w:rPr>
        <w:t>C4-245</w:t>
      </w:r>
      <w:r w:rsidR="00D14186">
        <w:rPr>
          <w:b/>
          <w:noProof/>
          <w:sz w:val="24"/>
        </w:rPr>
        <w:t>103</w:t>
      </w:r>
    </w:p>
    <w:p w14:paraId="75DD9E04" w14:textId="0B152864" w:rsidR="009B2AF4" w:rsidRPr="00D379C7" w:rsidRDefault="00160DC7" w:rsidP="00D3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E74AF" w:rsidR="001E41F3" w:rsidRPr="00410371" w:rsidRDefault="003C15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79C7">
                <w:rPr>
                  <w:b/>
                  <w:noProof/>
                  <w:sz w:val="28"/>
                </w:rPr>
                <w:t>29.</w:t>
              </w:r>
              <w:r w:rsidR="007316C9">
                <w:rPr>
                  <w:b/>
                  <w:noProof/>
                  <w:sz w:val="28"/>
                </w:rPr>
                <w:t>5</w:t>
              </w:r>
              <w:r>
                <w:rPr>
                  <w:b/>
                  <w:noProof/>
                  <w:sz w:val="28"/>
                </w:rPr>
                <w:t>7</w:t>
              </w:r>
              <w:r w:rsidR="007316C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F296" w:rsidR="001E41F3" w:rsidRPr="00410371" w:rsidRDefault="003C15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4186">
                <w:rPr>
                  <w:b/>
                  <w:noProof/>
                  <w:sz w:val="28"/>
                </w:rPr>
                <w:t>0600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424E6" w:rsidR="001E41F3" w:rsidRPr="00410371" w:rsidRDefault="003C1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79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5CE36" w:rsidR="001E41F3" w:rsidRPr="00410371" w:rsidRDefault="003C1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79C7">
                <w:rPr>
                  <w:b/>
                  <w:noProof/>
                  <w:sz w:val="28"/>
                </w:rPr>
                <w:t>1</w:t>
              </w:r>
              <w:r w:rsidR="007316C9">
                <w:rPr>
                  <w:b/>
                  <w:noProof/>
                  <w:sz w:val="28"/>
                </w:rPr>
                <w:t>9</w:t>
              </w:r>
              <w:r w:rsidR="00D379C7">
                <w:rPr>
                  <w:b/>
                  <w:noProof/>
                  <w:sz w:val="28"/>
                </w:rPr>
                <w:t>.</w:t>
              </w:r>
              <w:r w:rsidR="007316C9">
                <w:rPr>
                  <w:b/>
                  <w:noProof/>
                  <w:sz w:val="28"/>
                </w:rPr>
                <w:t>0</w:t>
              </w:r>
              <w:r w:rsidR="00D379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B24D9" w:rsidR="001E41F3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MPQUIC-IP and MPQUIC-E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20634" w:rsidR="001E41F3" w:rsidRDefault="003C15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79C7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E557" w:rsidR="001E41F3" w:rsidRPr="00944C38" w:rsidRDefault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BBAE9" w:rsidR="001E41F3" w:rsidRDefault="003C15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79C7">
                <w:rPr>
                  <w:noProof/>
                </w:rPr>
                <w:t>2024-1</w:t>
              </w:r>
              <w:r w:rsidR="004711F9">
                <w:rPr>
                  <w:noProof/>
                </w:rPr>
                <w:t>1</w:t>
              </w:r>
              <w:r w:rsidR="00D379C7">
                <w:rPr>
                  <w:noProof/>
                </w:rPr>
                <w:t>-</w:t>
              </w:r>
              <w:r w:rsidR="004711F9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C5920" w:rsidR="001E41F3" w:rsidRPr="007316C9" w:rsidRDefault="000F4DE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5AAF8" w:rsidR="001E41F3" w:rsidRDefault="003C15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79C7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627DF" w14:textId="75CABBA9" w:rsidR="005649D9" w:rsidRDefault="000541EC" w:rsidP="00054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23.502 #4980 (agreed at SA2#165) extends the UPF provisioning information in the NRF with the additional MPQUIC-IP and MPQUIC-E capabilities. </w:t>
            </w:r>
          </w:p>
          <w:p w14:paraId="708AA7DE" w14:textId="3D59E5B7" w:rsidR="00CD6554" w:rsidRDefault="00CD6554" w:rsidP="000541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060D8" w:rsidR="00C426B9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attributes are defined for MPQUIC-IP and MPQUIC-E capabilities.</w:t>
            </w:r>
            <w:r w:rsidR="00120287">
              <w:rPr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3A6F1" w:rsidR="001E41F3" w:rsidRDefault="0023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BC495" w:rsidR="001E41F3" w:rsidRDefault="00231C4A" w:rsidP="00A10061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 w:rsidRPr="00F11966">
              <w:rPr>
                <w:lang w:eastAsia="zh-CN"/>
              </w:rPr>
              <w:t>32</w:t>
            </w:r>
            <w:r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46D686" w:rsidR="001E41F3" w:rsidRDefault="007E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A0A0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CF4446" w:rsidR="00F63E82" w:rsidRDefault="007316C9" w:rsidP="00C42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E97">
              <w:rPr>
                <w:noProof/>
              </w:rPr>
              <w:t xml:space="preserve"> 23.502 #4980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46561" w14:textId="77777777" w:rsidR="001E41F3" w:rsidRDefault="00995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new backward compatible features to the following APIs:</w:t>
            </w:r>
          </w:p>
          <w:p w14:paraId="6B9F0F3A" w14:textId="77777777" w:rsidR="00231C4A" w:rsidRPr="00995FD5" w:rsidRDefault="00231C4A" w:rsidP="00231C4A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29571_CommonData</w:t>
            </w:r>
          </w:p>
          <w:p w14:paraId="1A4AC125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Nnrf_NFDiscovery</w:t>
            </w:r>
          </w:p>
          <w:p w14:paraId="77ADF192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Nnrf_NFManagement</w:t>
            </w:r>
          </w:p>
          <w:p w14:paraId="1B97B13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Nnwdaf_AnalyticsInfo</w:t>
            </w:r>
          </w:p>
          <w:p w14:paraId="5A2B0189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Nnwdaf_DataManagement</w:t>
            </w:r>
          </w:p>
          <w:p w14:paraId="2E7F15B1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Nnwdaf_RoamingData</w:t>
            </w:r>
          </w:p>
          <w:p w14:paraId="3B947943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Ndccf_ContextManagement</w:t>
            </w:r>
          </w:p>
          <w:p w14:paraId="53B8288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Ndccf_DataManagement</w:t>
            </w:r>
          </w:p>
          <w:p w14:paraId="0462A83F" w14:textId="33BE2926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Nadrf_DataManagement</w:t>
            </w:r>
          </w:p>
          <w:p w14:paraId="7672AD1E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Nmfaf_3caDataManagement</w:t>
            </w:r>
          </w:p>
          <w:p w14:paraId="7B8FDB70" w14:textId="77777777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Nchf_ConvergedCharging</w:t>
            </w:r>
          </w:p>
          <w:p w14:paraId="2B67CE23" w14:textId="466A6ACC" w:rsidR="00995FD5" w:rsidRPr="00995FD5" w:rsidRDefault="00995FD5" w:rsidP="00995FD5">
            <w:pPr>
              <w:pStyle w:val="CRCoverPage"/>
              <w:spacing w:after="0"/>
              <w:ind w:left="100"/>
              <w:rPr>
                <w:noProof/>
              </w:rPr>
            </w:pPr>
            <w:r w:rsidRPr="00995FD5">
              <w:rPr>
                <w:noProof/>
              </w:rPr>
              <w:t>Nchf_OfflineOnlyCharging.yaml</w:t>
            </w:r>
          </w:p>
          <w:p w14:paraId="00D3B8F7" w14:textId="3A5C8B5A" w:rsidR="00995FD5" w:rsidRPr="00995FD5" w:rsidRDefault="00995FD5" w:rsidP="00231C4A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31B" w14:textId="77777777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7668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861BF3" w14:textId="77777777" w:rsidR="00284767" w:rsidRPr="00F11966" w:rsidRDefault="00284767" w:rsidP="00284767">
      <w:pPr>
        <w:pStyle w:val="Heading4"/>
        <w:rPr>
          <w:lang w:eastAsia="zh-CN"/>
        </w:rPr>
      </w:pPr>
      <w:bookmarkStart w:id="2" w:name="_CR5_38_4"/>
      <w:bookmarkStart w:id="3" w:name="_CR5_38_4_2"/>
      <w:bookmarkStart w:id="4" w:name="_Toc24925869"/>
      <w:bookmarkStart w:id="5" w:name="_Toc24926047"/>
      <w:bookmarkStart w:id="6" w:name="_Toc24926223"/>
      <w:bookmarkStart w:id="7" w:name="_Toc33964083"/>
      <w:bookmarkStart w:id="8" w:name="_Toc33980837"/>
      <w:bookmarkStart w:id="9" w:name="_Toc36462638"/>
      <w:bookmarkStart w:id="10" w:name="_Toc36462834"/>
      <w:bookmarkStart w:id="11" w:name="_Toc43026078"/>
      <w:bookmarkStart w:id="12" w:name="_Toc49763612"/>
      <w:bookmarkStart w:id="13" w:name="_Toc56754308"/>
      <w:bookmarkStart w:id="14" w:name="_Toc88743079"/>
      <w:bookmarkStart w:id="15" w:name="_Toc101253989"/>
      <w:bookmarkStart w:id="16" w:name="_Toc101254428"/>
      <w:bookmarkStart w:id="17" w:name="_Toc104112140"/>
      <w:bookmarkStart w:id="18" w:name="_Toc104192317"/>
      <w:bookmarkStart w:id="19" w:name="_Toc104192881"/>
      <w:bookmarkStart w:id="20" w:name="_Toc133336261"/>
      <w:bookmarkStart w:id="21" w:name="_Toc143984750"/>
      <w:bookmarkStart w:id="22" w:name="_Toc144147527"/>
      <w:bookmarkStart w:id="23" w:name="_Toc153885321"/>
      <w:bookmarkStart w:id="24" w:name="_Toc177548855"/>
      <w:bookmarkStart w:id="25" w:name="_Toc24937594"/>
      <w:bookmarkStart w:id="26" w:name="_Toc33962409"/>
      <w:bookmarkStart w:id="27" w:name="_Toc42883171"/>
      <w:bookmarkStart w:id="28" w:name="_Toc49733039"/>
      <w:bookmarkStart w:id="29" w:name="_Toc56690664"/>
      <w:bookmarkStart w:id="30" w:name="_Toc177499656"/>
      <w:bookmarkStart w:id="31" w:name="_Toc155291599"/>
      <w:bookmarkStart w:id="32" w:name="_Toc177658249"/>
      <w:bookmarkStart w:id="33" w:name="_Toc155291608"/>
      <w:bookmarkStart w:id="34" w:name="_Toc177658258"/>
      <w:bookmarkStart w:id="35" w:name="_Toc19717285"/>
      <w:bookmarkStart w:id="36" w:name="_Toc27490775"/>
      <w:bookmarkStart w:id="37" w:name="_Toc27557068"/>
      <w:bookmarkStart w:id="38" w:name="_Toc27723985"/>
      <w:bookmarkStart w:id="39" w:name="_Toc36031057"/>
      <w:bookmarkStart w:id="40" w:name="_Toc36042977"/>
      <w:bookmarkStart w:id="41" w:name="_Toc36814302"/>
      <w:bookmarkStart w:id="42" w:name="_Toc44689156"/>
      <w:bookmarkStart w:id="43" w:name="_Toc44923910"/>
      <w:bookmarkStart w:id="44" w:name="_Toc51860880"/>
      <w:bookmarkStart w:id="45" w:name="_Toc57930651"/>
      <w:bookmarkStart w:id="46" w:name="_Toc57931281"/>
      <w:bookmarkStart w:id="47" w:name="_Toc155291753"/>
      <w:bookmarkStart w:id="48" w:name="_Toc177658404"/>
      <w:bookmarkEnd w:id="1"/>
      <w:bookmarkEnd w:id="2"/>
      <w:bookmarkEnd w:id="3"/>
      <w:r w:rsidRPr="00F11966">
        <w:t>5.4.4.</w:t>
      </w:r>
      <w:r w:rsidRPr="00F11966">
        <w:rPr>
          <w:lang w:eastAsia="zh-CN"/>
        </w:rPr>
        <w:t>32</w:t>
      </w:r>
      <w:r w:rsidRPr="00F11966">
        <w:tab/>
        <w:t xml:space="preserve">Type: </w:t>
      </w:r>
      <w:proofErr w:type="spellStart"/>
      <w:r w:rsidRPr="00F11966">
        <w:rPr>
          <w:rFonts w:hint="eastAsia"/>
          <w:lang w:eastAsia="zh-CN"/>
        </w:rPr>
        <w:t>AtsssCapability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proofErr w:type="spellEnd"/>
    </w:p>
    <w:p w14:paraId="5AEB264C" w14:textId="77777777" w:rsidR="00284767" w:rsidRPr="00F11966" w:rsidRDefault="00284767" w:rsidP="00284767">
      <w:pPr>
        <w:pStyle w:val="TH"/>
        <w:rPr>
          <w:lang w:eastAsia="zh-CN"/>
        </w:rPr>
      </w:pPr>
      <w:r w:rsidRPr="00F11966">
        <w:rPr>
          <w:noProof/>
        </w:rPr>
        <w:t>Table </w:t>
      </w:r>
      <w:r w:rsidRPr="00F11966">
        <w:t xml:space="preserve">5.4.4.32-1: </w:t>
      </w:r>
      <w:r w:rsidRPr="00F11966">
        <w:rPr>
          <w:noProof/>
        </w:rPr>
        <w:t xml:space="preserve">Definition of type </w:t>
      </w:r>
      <w:r w:rsidRPr="00F11966">
        <w:rPr>
          <w:rFonts w:hint="eastAsia"/>
          <w:noProof/>
          <w:lang w:eastAsia="zh-CN"/>
        </w:rPr>
        <w:t>AtsssCapability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284767" w:rsidRPr="00F11966" w14:paraId="77A66DB7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91677" w14:textId="77777777" w:rsidR="00284767" w:rsidRPr="00F11966" w:rsidRDefault="00284767" w:rsidP="003D14A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F9970" w14:textId="77777777" w:rsidR="00284767" w:rsidRPr="00F11966" w:rsidRDefault="00284767" w:rsidP="003D14A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E3F18" w14:textId="77777777" w:rsidR="00284767" w:rsidRPr="00F11966" w:rsidRDefault="00284767" w:rsidP="003D14A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75AA7" w14:textId="77777777" w:rsidR="00284767" w:rsidRPr="00F11966" w:rsidRDefault="00284767" w:rsidP="003D14AC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D97D4" w14:textId="77777777" w:rsidR="00284767" w:rsidRPr="00F11966" w:rsidRDefault="00284767" w:rsidP="003D14A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284767" w:rsidRPr="00F11966" w14:paraId="0AC753D5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D2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atsssLL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E68A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407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DB7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41E9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 xml:space="preserve">Access Traffic Steering, Switching </w:t>
            </w:r>
            <w:r>
              <w:t xml:space="preserve">and </w:t>
            </w:r>
            <w:r w:rsidRPr="00F11966">
              <w:t>Splitting</w:t>
            </w:r>
            <w:r>
              <w:t xml:space="preserve"> procedures using the 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ATSSS-LL </w:t>
            </w:r>
            <w:r>
              <w:rPr>
                <w:rFonts w:cs="Arial"/>
                <w:szCs w:val="18"/>
                <w:lang w:eastAsia="zh-CN"/>
              </w:rPr>
              <w:t>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BC459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51D3FE53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CF69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mptcp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3BE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51E2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2BB" w14:textId="77777777" w:rsidR="00284767" w:rsidRPr="00F11966" w:rsidRDefault="00284767" w:rsidP="003D14AC">
            <w:pPr>
              <w:pStyle w:val="TAL"/>
            </w:pPr>
            <w:r w:rsidRPr="00F11966">
              <w:rPr>
                <w:rFonts w:hint="eastAsia"/>
                <w:lang w:eastAsia="zh-CN"/>
              </w:rPr>
              <w:t>0..</w:t>
            </w: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370A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>Indicates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support </w:t>
            </w:r>
            <w:r>
              <w:rPr>
                <w:rFonts w:cs="Arial"/>
                <w:szCs w:val="18"/>
                <w:lang w:eastAsia="zh-CN"/>
              </w:rPr>
              <w:t>of</w:t>
            </w:r>
            <w:r w:rsidRPr="00F1196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>
              <w:t xml:space="preserve"> procedures using the MPTCP steering functionality</w:t>
            </w:r>
            <w:r w:rsidRPr="00F11966">
              <w:rPr>
                <w:rFonts w:hint="eastAsia"/>
                <w:lang w:eastAsia="zh-CN"/>
              </w:rPr>
              <w:t xml:space="preserve"> 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D034753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CE3A1C1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D11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mpquic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E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DF4A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213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4B9" w14:textId="1CDD15C9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 w:hint="eastAsia"/>
                <w:szCs w:val="18"/>
                <w:lang w:eastAsia="zh-CN"/>
              </w:rPr>
              <w:t xml:space="preserve">Indicates the support </w:t>
            </w:r>
            <w:r>
              <w:rPr>
                <w:rFonts w:cs="Arial"/>
                <w:szCs w:val="18"/>
                <w:lang w:eastAsia="zh-CN"/>
              </w:rPr>
              <w:t xml:space="preserve">of </w:t>
            </w:r>
            <w:r w:rsidRPr="00F11966">
              <w:t>Access Traffic Steering, Switching</w:t>
            </w:r>
            <w:r>
              <w:t xml:space="preserve"> and</w:t>
            </w:r>
            <w:r w:rsidRPr="00F11966">
              <w:t xml:space="preserve"> Splitting</w:t>
            </w:r>
            <w:r w:rsidRPr="00F1196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 using the MPQUIC</w:t>
            </w:r>
            <w:ins w:id="49" w:author="Bruno Landais" w:date="2024-11-06T16:07:00Z" w16du:dateUtc="2024-11-06T15:07:00Z">
              <w:r>
                <w:rPr>
                  <w:lang w:eastAsia="zh-CN"/>
                </w:rPr>
                <w:t>-UDP</w:t>
              </w:r>
            </w:ins>
            <w:r>
              <w:rPr>
                <w:lang w:eastAsia="zh-CN"/>
              </w:rPr>
              <w:t xml:space="preserve"> steering functionality </w:t>
            </w:r>
            <w:r w:rsidRPr="00F11966">
              <w:rPr>
                <w:rFonts w:hint="eastAsia"/>
                <w:lang w:eastAsia="zh-CN"/>
              </w:rPr>
              <w:t>(see clauses 4.2.10, 5.32 of 3GPP TS 23.501 [8])</w:t>
            </w:r>
            <w:r w:rsidRPr="00F1196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57E648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</w:rPr>
              <w:t>true: Supported</w:t>
            </w:r>
            <w:r w:rsidRPr="00F11966">
              <w:rPr>
                <w:rFonts w:cs="Arial"/>
                <w:szCs w:val="18"/>
              </w:rPr>
              <w:br/>
              <w:t>false (default): Not Supported</w:t>
            </w:r>
          </w:p>
        </w:tc>
      </w:tr>
      <w:tr w:rsidR="00284767" w:rsidRPr="00F11966" w14:paraId="1FE4B932" w14:textId="77777777" w:rsidTr="003D14A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59D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rttWithoutPmf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B356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proofErr w:type="spellStart"/>
            <w:r w:rsidRPr="00F11966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A1EA" w14:textId="77777777" w:rsidR="00284767" w:rsidRPr="00F11966" w:rsidRDefault="00284767" w:rsidP="003D14AC">
            <w:pPr>
              <w:pStyle w:val="TAC"/>
              <w:rPr>
                <w:lang w:eastAsia="zh-CN"/>
              </w:rPr>
            </w:pPr>
            <w:r w:rsidRPr="00F11966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6647" w14:textId="77777777" w:rsidR="00284767" w:rsidRPr="00F11966" w:rsidRDefault="00284767" w:rsidP="003D14AC">
            <w:pPr>
              <w:pStyle w:val="TAL"/>
              <w:rPr>
                <w:lang w:eastAsia="zh-CN"/>
              </w:rPr>
            </w:pPr>
            <w:r w:rsidRPr="00F11966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438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This IE is only used by the UPF to indicate whether the UPF supports RTT measurement without PMF (see clauses 5.32.2, 6.3.3.3 of 3GPP TS 23.501 [8]).</w:t>
            </w:r>
          </w:p>
          <w:p w14:paraId="432F9B8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 xml:space="preserve">If this attribute is present and set to true, the </w:t>
            </w:r>
            <w:proofErr w:type="spellStart"/>
            <w:r w:rsidRPr="00F11966">
              <w:rPr>
                <w:rFonts w:cs="Arial"/>
                <w:szCs w:val="18"/>
                <w:lang w:val="en-US" w:eastAsia="zh-CN"/>
              </w:rPr>
              <w:t>mptcp</w:t>
            </w:r>
            <w:proofErr w:type="spellEnd"/>
            <w:r w:rsidRPr="00F11966">
              <w:rPr>
                <w:rFonts w:cs="Arial"/>
                <w:szCs w:val="18"/>
                <w:lang w:val="en-US" w:eastAsia="zh-CN"/>
              </w:rPr>
              <w:t xml:space="preserve"> attribute shall also be present and set to true.</w:t>
            </w:r>
          </w:p>
          <w:p w14:paraId="146F3695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098DBB1D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true: Supported</w:t>
            </w:r>
          </w:p>
          <w:p w14:paraId="1D4FF7DE" w14:textId="77777777" w:rsidR="00284767" w:rsidRPr="00F11966" w:rsidRDefault="00284767" w:rsidP="003D14A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11966">
              <w:rPr>
                <w:rFonts w:cs="Arial"/>
                <w:szCs w:val="18"/>
                <w:lang w:val="en-US" w:eastAsia="zh-CN"/>
              </w:rPr>
              <w:t>false (default): Not Supported.</w:t>
            </w:r>
          </w:p>
        </w:tc>
      </w:tr>
      <w:tr w:rsidR="00284767" w:rsidRPr="00F11966" w14:paraId="1AF8F194" w14:textId="77777777" w:rsidTr="003D14AC">
        <w:trPr>
          <w:jc w:val="center"/>
          <w:ins w:id="50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64FA" w14:textId="4AA9BF53" w:rsidR="00284767" w:rsidRPr="00F11966" w:rsidRDefault="00284767" w:rsidP="00284767">
            <w:pPr>
              <w:pStyle w:val="TAL"/>
              <w:rPr>
                <w:ins w:id="51" w:author="Bruno Landais" w:date="2024-11-06T16:09:00Z" w16du:dateUtc="2024-11-06T15:09:00Z"/>
                <w:lang w:val="en-US" w:eastAsia="zh-CN"/>
              </w:rPr>
            </w:pPr>
            <w:proofErr w:type="spellStart"/>
            <w:ins w:id="52" w:author="Bruno Landais" w:date="2024-11-06T16:09:00Z" w16du:dateUtc="2024-11-06T15:09:00Z">
              <w:r>
                <w:rPr>
                  <w:lang w:eastAsia="zh-CN"/>
                </w:rPr>
                <w:t>mpquic</w:t>
              </w:r>
            </w:ins>
            <w:ins w:id="53" w:author="Bruno Landais" w:date="2024-11-06T16:15:00Z" w16du:dateUtc="2024-11-06T15:15:00Z">
              <w:r w:rsidR="0046355C">
                <w:rPr>
                  <w:lang w:eastAsia="zh-CN"/>
                </w:rPr>
                <w:t>Ip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B7EB" w14:textId="72E7DDCB" w:rsidR="00284767" w:rsidRPr="00F11966" w:rsidRDefault="00284767" w:rsidP="00284767">
            <w:pPr>
              <w:pStyle w:val="TAL"/>
              <w:rPr>
                <w:ins w:id="54" w:author="Bruno Landais" w:date="2024-11-06T16:09:00Z" w16du:dateUtc="2024-11-06T15:09:00Z"/>
                <w:lang w:val="en-US" w:eastAsia="zh-CN"/>
              </w:rPr>
            </w:pPr>
            <w:proofErr w:type="spellStart"/>
            <w:ins w:id="55" w:author="Bruno Landais" w:date="2024-11-06T16:09:00Z" w16du:dateUtc="2024-11-06T15:0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7D4" w14:textId="4434B9E5" w:rsidR="00284767" w:rsidRPr="00F11966" w:rsidRDefault="00284767" w:rsidP="00284767">
            <w:pPr>
              <w:pStyle w:val="TAC"/>
              <w:rPr>
                <w:ins w:id="56" w:author="Bruno Landais" w:date="2024-11-06T16:09:00Z" w16du:dateUtc="2024-11-06T15:09:00Z"/>
                <w:lang w:val="en-US" w:eastAsia="zh-CN"/>
              </w:rPr>
            </w:pPr>
            <w:ins w:id="57" w:author="Bruno Landais" w:date="2024-11-06T16:09:00Z" w16du:dateUtc="2024-11-06T15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877" w14:textId="35CC577D" w:rsidR="00284767" w:rsidRPr="00F11966" w:rsidRDefault="00284767" w:rsidP="00284767">
            <w:pPr>
              <w:pStyle w:val="TAL"/>
              <w:rPr>
                <w:ins w:id="58" w:author="Bruno Landais" w:date="2024-11-06T16:09:00Z" w16du:dateUtc="2024-11-06T15:09:00Z"/>
                <w:lang w:val="en-US" w:eastAsia="zh-CN"/>
              </w:rPr>
            </w:pPr>
            <w:ins w:id="59" w:author="Bruno Landais" w:date="2024-11-06T16:09:00Z" w16du:dateUtc="2024-11-06T15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3351" w14:textId="2AA5D5A4" w:rsidR="00284767" w:rsidRPr="00F11966" w:rsidRDefault="00284767" w:rsidP="00284767">
            <w:pPr>
              <w:pStyle w:val="TAL"/>
              <w:rPr>
                <w:ins w:id="60" w:author="Bruno Landais" w:date="2024-11-06T16:09:00Z" w16du:dateUtc="2024-11-06T15:09:00Z"/>
                <w:rFonts w:cs="Arial"/>
                <w:szCs w:val="18"/>
                <w:lang w:eastAsia="zh-CN"/>
              </w:rPr>
            </w:pPr>
            <w:ins w:id="61" w:author="Bruno Landais" w:date="2024-11-06T16:09:00Z" w16du:dateUtc="2024-11-06T15:09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procedures using the MPQUIC-IP steering functionality </w:t>
              </w:r>
              <w:r w:rsidRPr="00F11966">
                <w:rPr>
                  <w:rFonts w:hint="eastAsia"/>
                  <w:lang w:eastAsia="zh-CN"/>
                </w:rPr>
                <w:t>(see clauses 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1B39FF04" w14:textId="28CEB39F" w:rsidR="00284767" w:rsidRPr="00F11966" w:rsidRDefault="00284767" w:rsidP="00284767">
            <w:pPr>
              <w:pStyle w:val="TAL"/>
              <w:rPr>
                <w:ins w:id="62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63" w:author="Bruno Landais" w:date="2024-11-06T16:09:00Z" w16du:dateUtc="2024-11-06T15:09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  <w:tr w:rsidR="00284767" w:rsidRPr="00F11966" w14:paraId="773D2DF4" w14:textId="77777777" w:rsidTr="003D14AC">
        <w:trPr>
          <w:jc w:val="center"/>
          <w:ins w:id="64" w:author="Bruno Landais" w:date="2024-11-06T16:0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E40" w14:textId="7D96DC79" w:rsidR="00284767" w:rsidRPr="00F11966" w:rsidRDefault="00284767" w:rsidP="00284767">
            <w:pPr>
              <w:pStyle w:val="TAL"/>
              <w:rPr>
                <w:ins w:id="65" w:author="Bruno Landais" w:date="2024-11-06T16:09:00Z" w16du:dateUtc="2024-11-06T15:09:00Z"/>
                <w:lang w:val="en-US" w:eastAsia="zh-CN"/>
              </w:rPr>
            </w:pPr>
            <w:proofErr w:type="spellStart"/>
            <w:ins w:id="66" w:author="Bruno Landais" w:date="2024-11-06T16:11:00Z" w16du:dateUtc="2024-11-06T15:11:00Z">
              <w:r>
                <w:rPr>
                  <w:lang w:eastAsia="zh-CN"/>
                </w:rPr>
                <w:t>mpquic</w:t>
              </w:r>
            </w:ins>
            <w:ins w:id="67" w:author="Bruno Landais" w:date="2024-11-06T16:15:00Z" w16du:dateUtc="2024-11-06T15:15:00Z">
              <w:r w:rsidR="0046355C">
                <w:rPr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F1C" w14:textId="1884C1E9" w:rsidR="00284767" w:rsidRPr="00F11966" w:rsidRDefault="00284767" w:rsidP="00284767">
            <w:pPr>
              <w:pStyle w:val="TAL"/>
              <w:rPr>
                <w:ins w:id="68" w:author="Bruno Landais" w:date="2024-11-06T16:09:00Z" w16du:dateUtc="2024-11-06T15:09:00Z"/>
                <w:lang w:val="en-US" w:eastAsia="zh-CN"/>
              </w:rPr>
            </w:pPr>
            <w:proofErr w:type="spellStart"/>
            <w:ins w:id="69" w:author="Bruno Landais" w:date="2024-11-06T16:11:00Z" w16du:dateUtc="2024-11-06T15:1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131" w14:textId="380FCB15" w:rsidR="00284767" w:rsidRPr="00F11966" w:rsidRDefault="00284767" w:rsidP="00284767">
            <w:pPr>
              <w:pStyle w:val="TAC"/>
              <w:rPr>
                <w:ins w:id="70" w:author="Bruno Landais" w:date="2024-11-06T16:09:00Z" w16du:dateUtc="2024-11-06T15:09:00Z"/>
                <w:lang w:val="en-US" w:eastAsia="zh-CN"/>
              </w:rPr>
            </w:pPr>
            <w:ins w:id="71" w:author="Bruno Landais" w:date="2024-11-06T16:11:00Z" w16du:dateUtc="2024-11-06T15:1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AB3B" w14:textId="50EEAA63" w:rsidR="00284767" w:rsidRPr="00F11966" w:rsidRDefault="00284767" w:rsidP="00284767">
            <w:pPr>
              <w:pStyle w:val="TAL"/>
              <w:rPr>
                <w:ins w:id="72" w:author="Bruno Landais" w:date="2024-11-06T16:09:00Z" w16du:dateUtc="2024-11-06T15:09:00Z"/>
                <w:lang w:val="en-US" w:eastAsia="zh-CN"/>
              </w:rPr>
            </w:pPr>
            <w:ins w:id="73" w:author="Bruno Landais" w:date="2024-11-06T16:11:00Z" w16du:dateUtc="2024-11-06T15:1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75EC" w14:textId="22971F94" w:rsidR="00284767" w:rsidRPr="00F11966" w:rsidRDefault="00284767" w:rsidP="00284767">
            <w:pPr>
              <w:pStyle w:val="TAL"/>
              <w:rPr>
                <w:ins w:id="74" w:author="Bruno Landais" w:date="2024-11-06T16:11:00Z" w16du:dateUtc="2024-11-06T15:11:00Z"/>
                <w:rFonts w:cs="Arial"/>
                <w:szCs w:val="18"/>
                <w:lang w:eastAsia="zh-CN"/>
              </w:rPr>
            </w:pPr>
            <w:ins w:id="75" w:author="Bruno Landais" w:date="2024-11-06T16:11:00Z" w16du:dateUtc="2024-11-06T15:11:00Z">
              <w:r w:rsidRPr="00F11966">
                <w:rPr>
                  <w:rFonts w:cs="Arial" w:hint="eastAsia"/>
                  <w:szCs w:val="18"/>
                  <w:lang w:eastAsia="zh-CN"/>
                </w:rPr>
                <w:t xml:space="preserve">Indicates the support </w:t>
              </w:r>
              <w:r>
                <w:rPr>
                  <w:rFonts w:cs="Arial"/>
                  <w:szCs w:val="18"/>
                  <w:lang w:eastAsia="zh-CN"/>
                </w:rPr>
                <w:t xml:space="preserve">of </w:t>
              </w:r>
              <w:r w:rsidRPr="00F11966">
                <w:t>Access Traffic Steering, Switching</w:t>
              </w:r>
              <w:r>
                <w:t xml:space="preserve"> and</w:t>
              </w:r>
              <w:r w:rsidRPr="00F11966">
                <w:t xml:space="preserve"> Splitting</w:t>
              </w:r>
              <w:r w:rsidRPr="00F11966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procedures using the MPQUIC-</w:t>
              </w:r>
            </w:ins>
            <w:ins w:id="76" w:author="Bruno Landais" w:date="2024-11-06T16:12:00Z" w16du:dateUtc="2024-11-06T15:12:00Z">
              <w:r>
                <w:rPr>
                  <w:lang w:eastAsia="zh-CN"/>
                </w:rPr>
                <w:t>E</w:t>
              </w:r>
            </w:ins>
            <w:ins w:id="77" w:author="Bruno Landais" w:date="2024-11-06T16:11:00Z" w16du:dateUtc="2024-11-06T15:11:00Z">
              <w:r>
                <w:rPr>
                  <w:lang w:eastAsia="zh-CN"/>
                </w:rPr>
                <w:t xml:space="preserve"> steering functionality </w:t>
              </w:r>
              <w:r w:rsidRPr="00F11966">
                <w:rPr>
                  <w:rFonts w:hint="eastAsia"/>
                  <w:lang w:eastAsia="zh-CN"/>
                </w:rPr>
                <w:t>(see clauses 4.2.10, 5.32 of 3GPP TS 23.501 [8])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642EECBE" w14:textId="25B7D666" w:rsidR="00284767" w:rsidRPr="00F11966" w:rsidRDefault="00284767" w:rsidP="00284767">
            <w:pPr>
              <w:pStyle w:val="TAL"/>
              <w:rPr>
                <w:ins w:id="78" w:author="Bruno Landais" w:date="2024-11-06T16:09:00Z" w16du:dateUtc="2024-11-06T15:09:00Z"/>
                <w:rFonts w:cs="Arial"/>
                <w:szCs w:val="18"/>
                <w:lang w:val="en-US" w:eastAsia="zh-CN"/>
              </w:rPr>
            </w:pPr>
            <w:ins w:id="79" w:author="Bruno Landais" w:date="2024-11-06T16:11:00Z" w16du:dateUtc="2024-11-06T15:11:00Z">
              <w:r w:rsidRPr="00F11966">
                <w:rPr>
                  <w:rFonts w:cs="Arial"/>
                  <w:szCs w:val="18"/>
                </w:rPr>
                <w:t>true: Supported</w:t>
              </w:r>
              <w:r w:rsidRPr="00F11966">
                <w:rPr>
                  <w:rFonts w:cs="Arial"/>
                  <w:szCs w:val="18"/>
                </w:rPr>
                <w:br/>
                <w:t>false (default): Not Supported</w:t>
              </w:r>
            </w:ins>
          </w:p>
        </w:tc>
      </w:tr>
    </w:tbl>
    <w:p w14:paraId="68669209" w14:textId="77777777" w:rsidR="000541EC" w:rsidRDefault="000541EC" w:rsidP="001D512E">
      <w:pPr>
        <w:pStyle w:val="Heading4"/>
      </w:pPr>
    </w:p>
    <w:p w14:paraId="24602559" w14:textId="77777777" w:rsidR="0046355C" w:rsidRDefault="0046355C" w:rsidP="0046355C"/>
    <w:p w14:paraId="497FB0D0" w14:textId="296E8B33" w:rsidR="0046355C" w:rsidRPr="006B5418" w:rsidRDefault="0046355C" w:rsidP="0046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782F6" w14:textId="77777777" w:rsidR="0046355C" w:rsidRPr="0046355C" w:rsidRDefault="0046355C" w:rsidP="0046355C"/>
    <w:p w14:paraId="188C98E3" w14:textId="77777777" w:rsidR="00284767" w:rsidRPr="00F11966" w:rsidRDefault="00284767" w:rsidP="00284767">
      <w:pPr>
        <w:pStyle w:val="Heading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3336429"/>
      <w:bookmarkStart w:id="97" w:name="_Toc143984951"/>
      <w:bookmarkStart w:id="98" w:name="_Toc144147728"/>
      <w:bookmarkStart w:id="99" w:name="_Toc153885533"/>
      <w:bookmarkStart w:id="100" w:name="_Toc177549099"/>
      <w:bookmarkEnd w:id="25"/>
      <w:bookmarkEnd w:id="26"/>
      <w:bookmarkEnd w:id="27"/>
      <w:bookmarkEnd w:id="28"/>
      <w:bookmarkEnd w:id="29"/>
      <w:bookmarkEnd w:id="30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4D20CB6" w14:textId="77777777" w:rsidR="00284767" w:rsidRDefault="00284767" w:rsidP="0028476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0DC882C" w14:textId="77777777" w:rsidR="0046355C" w:rsidRDefault="0046355C" w:rsidP="00284767">
      <w:pPr>
        <w:pStyle w:val="PL"/>
        <w:rPr>
          <w:lang w:val="en-US"/>
        </w:rPr>
      </w:pPr>
    </w:p>
    <w:p w14:paraId="195D87A8" w14:textId="0A90A1EB" w:rsidR="0046355C" w:rsidRPr="00F11966" w:rsidRDefault="0046355C" w:rsidP="00284767">
      <w:pPr>
        <w:pStyle w:val="PL"/>
        <w:rPr>
          <w:lang w:val="en-US"/>
        </w:rPr>
      </w:pPr>
      <w:r>
        <w:rPr>
          <w:lang w:val="en-US"/>
        </w:rPr>
        <w:t>[…]</w:t>
      </w:r>
    </w:p>
    <w:p w14:paraId="0ADC3280" w14:textId="77777777" w:rsidR="0014168D" w:rsidRDefault="0014168D" w:rsidP="00987B71">
      <w:pPr>
        <w:pStyle w:val="B1"/>
      </w:pPr>
    </w:p>
    <w:p w14:paraId="72D5B159" w14:textId="77777777" w:rsidR="00284767" w:rsidRPr="00F11966" w:rsidRDefault="00284767" w:rsidP="00284767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0B018C03" w14:textId="77777777" w:rsidR="00284767" w:rsidRDefault="00284767" w:rsidP="0028476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&gt;</w:t>
      </w:r>
    </w:p>
    <w:p w14:paraId="5564F920" w14:textId="77777777" w:rsidR="00284767" w:rsidRDefault="00284767" w:rsidP="00284767">
      <w:pPr>
        <w:pStyle w:val="PL"/>
      </w:pPr>
      <w:r>
        <w:t xml:space="preserve">        Containes </w:t>
      </w:r>
      <w:r>
        <w:rPr>
          <w:rFonts w:cs="Arial"/>
          <w:szCs w:val="18"/>
          <w:lang w:eastAsia="zh-CN"/>
        </w:rPr>
        <w:t xml:space="preserve">Capability to support procedures related to </w:t>
      </w:r>
      <w:r>
        <w:t>Access Traffic Steering, Switching,</w:t>
      </w:r>
    </w:p>
    <w:p w14:paraId="1DB616A5" w14:textId="77777777" w:rsidR="00284767" w:rsidRDefault="00284767" w:rsidP="00284767">
      <w:pPr>
        <w:pStyle w:val="PL"/>
      </w:pPr>
      <w:r>
        <w:t xml:space="preserve">        Splitting.</w:t>
      </w:r>
    </w:p>
    <w:p w14:paraId="6D8F7F7F" w14:textId="77777777" w:rsidR="00284767" w:rsidRPr="00F11966" w:rsidRDefault="00284767" w:rsidP="00284767">
      <w:pPr>
        <w:pStyle w:val="PL"/>
      </w:pPr>
      <w:r w:rsidRPr="00F11966">
        <w:t xml:space="preserve">      type: object</w:t>
      </w:r>
    </w:p>
    <w:p w14:paraId="351B16E2" w14:textId="77777777" w:rsidR="00284767" w:rsidRPr="00F11966" w:rsidRDefault="00284767" w:rsidP="00284767">
      <w:pPr>
        <w:pStyle w:val="PL"/>
      </w:pPr>
      <w:r w:rsidRPr="00F11966">
        <w:lastRenderedPageBreak/>
        <w:t xml:space="preserve">      properties:</w:t>
      </w:r>
    </w:p>
    <w:p w14:paraId="6B49BDBB" w14:textId="77777777" w:rsidR="00284767" w:rsidRPr="00F11966" w:rsidRDefault="00284767" w:rsidP="00284767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0700A2C7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E7158E0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D6B6623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C3A219C" w14:textId="77777777" w:rsidR="00284767" w:rsidRDefault="00284767" w:rsidP="00284767">
      <w:pPr>
        <w:pStyle w:val="PL"/>
        <w:rPr>
          <w:lang w:eastAsia="zh-CN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Indicates the support</w:t>
      </w:r>
      <w:r>
        <w:rPr>
          <w:rFonts w:cs="Arial"/>
          <w:szCs w:val="18"/>
          <w:lang w:eastAsia="zh-CN"/>
        </w:rPr>
        <w:t xml:space="preserve"> 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  <w:r w:rsidRPr="00F11966">
        <w:rPr>
          <w:rFonts w:hint="eastAsia"/>
          <w:lang w:eastAsia="zh-CN"/>
        </w:rPr>
        <w:t xml:space="preserve"> </w:t>
      </w:r>
    </w:p>
    <w:p w14:paraId="1D282FCC" w14:textId="77777777" w:rsidR="00284767" w:rsidRDefault="00284767" w:rsidP="00284767">
      <w:pPr>
        <w:pStyle w:val="PL"/>
        <w:rPr>
          <w:lang w:eastAsia="zh-CN"/>
        </w:rPr>
      </w:pPr>
      <w:r>
        <w:t xml:space="preserve">           </w:t>
      </w:r>
      <w:r w:rsidRPr="00F11966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using the </w:t>
      </w:r>
      <w:r w:rsidRPr="00F11966">
        <w:rPr>
          <w:rFonts w:cs="Arial" w:hint="eastAsia"/>
          <w:szCs w:val="18"/>
          <w:lang w:eastAsia="zh-CN"/>
        </w:rPr>
        <w:t xml:space="preserve">ATSSS-LL </w:t>
      </w:r>
      <w:r>
        <w:rPr>
          <w:rFonts w:cs="Arial"/>
          <w:szCs w:val="18"/>
          <w:lang w:eastAsia="zh-CN"/>
        </w:rPr>
        <w:t xml:space="preserve">steering functionality </w:t>
      </w:r>
      <w:r w:rsidRPr="00F11966">
        <w:rPr>
          <w:rFonts w:hint="eastAsia"/>
          <w:lang w:eastAsia="zh-CN"/>
        </w:rPr>
        <w:t>(s</w:t>
      </w:r>
      <w:r>
        <w:rPr>
          <w:rFonts w:hint="eastAsia"/>
          <w:lang w:eastAsia="zh-CN"/>
        </w:rPr>
        <w:t xml:space="preserve">ee clauses 4.2.10, 5.32 of 3GPP TS </w:t>
      </w:r>
      <w:r w:rsidRPr="00F11966">
        <w:rPr>
          <w:rFonts w:hint="eastAsia"/>
          <w:lang w:eastAsia="zh-CN"/>
        </w:rPr>
        <w:t>23.501</w:t>
      </w:r>
      <w:r>
        <w:rPr>
          <w:lang w:eastAsia="zh-CN"/>
        </w:rPr>
        <w:t>).</w:t>
      </w:r>
    </w:p>
    <w:p w14:paraId="29BE5B95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6CC3EFF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996446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6BA8AEA3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140A1EB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7909434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09274F2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>of</w:t>
      </w:r>
      <w:r w:rsidRPr="00F11966">
        <w:rPr>
          <w:rFonts w:cs="Arial" w:hint="eastAsia"/>
          <w:szCs w:val="18"/>
          <w:lang w:eastAsia="zh-CN"/>
        </w:rPr>
        <w:t xml:space="preserve"> </w:t>
      </w:r>
      <w:r w:rsidRPr="00F11966">
        <w:t>Access Traffic Steering, Switching</w:t>
      </w:r>
      <w:r>
        <w:t xml:space="preserve"> and</w:t>
      </w:r>
      <w:r w:rsidRPr="00F11966">
        <w:t xml:space="preserve"> Splitting</w:t>
      </w:r>
      <w:r w:rsidRPr="00F11966">
        <w:rPr>
          <w:rFonts w:hint="eastAsia"/>
          <w:lang w:eastAsia="zh-CN"/>
        </w:rPr>
        <w:t xml:space="preserve"> </w:t>
      </w:r>
      <w:r>
        <w:t>procedures</w:t>
      </w:r>
    </w:p>
    <w:p w14:paraId="7D9D2A86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using the MPTCP steering functionality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117542E1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A93704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5482D83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</w:t>
      </w:r>
      <w:r>
        <w:rPr>
          <w:rFonts w:cs="Arial"/>
          <w:lang w:eastAsia="zh-CN"/>
        </w:rPr>
        <w:t>quic</w:t>
      </w:r>
      <w:r w:rsidRPr="00F11966">
        <w:rPr>
          <w:rFonts w:cs="Arial"/>
          <w:lang w:eastAsia="ja-JP"/>
        </w:rPr>
        <w:t>:</w:t>
      </w:r>
    </w:p>
    <w:p w14:paraId="1D06D7E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A948BAF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1FBF9437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3A5BB14" w14:textId="77777777" w:rsidR="00284767" w:rsidRDefault="00284767" w:rsidP="00284767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support </w:t>
      </w:r>
      <w:r>
        <w:rPr>
          <w:rFonts w:cs="Arial"/>
          <w:szCs w:val="18"/>
          <w:lang w:eastAsia="zh-CN"/>
        </w:rPr>
        <w:t xml:space="preserve">of </w:t>
      </w:r>
      <w:r w:rsidRPr="00F11966">
        <w:t>Access Traffic Steering</w:t>
      </w:r>
      <w:r>
        <w:t>, S</w:t>
      </w:r>
      <w:r w:rsidRPr="00F11966">
        <w:t>witching</w:t>
      </w:r>
      <w:r>
        <w:t xml:space="preserve"> and</w:t>
      </w:r>
      <w:r w:rsidRPr="00F11966">
        <w:t xml:space="preserve"> Splitting</w:t>
      </w:r>
      <w:r>
        <w:t xml:space="preserve"> procedures </w:t>
      </w:r>
    </w:p>
    <w:p w14:paraId="5806B17A" w14:textId="6B997475" w:rsidR="00284767" w:rsidRDefault="00284767" w:rsidP="00284767">
      <w:pPr>
        <w:pStyle w:val="PL"/>
      </w:pPr>
      <w:r>
        <w:t xml:space="preserve">           </w:t>
      </w:r>
      <w:r w:rsidRPr="00F11966">
        <w:t xml:space="preserve"> </w:t>
      </w:r>
      <w:r>
        <w:t>using the MPQUIC</w:t>
      </w:r>
      <w:ins w:id="101" w:author="Bruno Landais" w:date="2024-11-06T16:12:00Z" w16du:dateUtc="2024-11-06T15:12:00Z">
        <w:r>
          <w:t>-UDP</w:t>
        </w:r>
      </w:ins>
      <w:r>
        <w:t xml:space="preserve"> steering functionality </w:t>
      </w:r>
      <w:r w:rsidRPr="00F11966">
        <w:rPr>
          <w:rFonts w:hint="eastAsia"/>
          <w:lang w:eastAsia="zh-CN"/>
        </w:rPr>
        <w:t>(see clauses 4.2.10, 5.32 of 3GPP TS 23.501</w:t>
      </w:r>
      <w:r>
        <w:rPr>
          <w:lang w:eastAsia="zh-CN"/>
        </w:rPr>
        <w:t>)</w:t>
      </w:r>
    </w:p>
    <w:p w14:paraId="13D36C8A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30F7AE18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28DE9EE5" w14:textId="77777777" w:rsidR="00284767" w:rsidRPr="00F11966" w:rsidRDefault="00284767" w:rsidP="00284767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7F82784D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4B4E1C41" w14:textId="77777777" w:rsidR="00284767" w:rsidRPr="00F11966" w:rsidRDefault="00284767" w:rsidP="0028476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E9ED43D" w14:textId="77777777" w:rsidR="00284767" w:rsidRDefault="00284767" w:rsidP="00284767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E40EDD7" w14:textId="77777777" w:rsidR="00284767" w:rsidRDefault="00284767" w:rsidP="00284767">
      <w:pPr>
        <w:pStyle w:val="PL"/>
        <w:rPr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1BF14E77" w14:textId="77777777" w:rsidR="00284767" w:rsidRDefault="00284767" w:rsidP="00284767">
      <w:pPr>
        <w:pStyle w:val="PL"/>
      </w:pPr>
      <w:r>
        <w:rPr>
          <w:rFonts w:cs="Arial"/>
          <w:szCs w:val="18"/>
          <w:lang w:val="en-US" w:eastAsia="zh-CN"/>
        </w:rPr>
        <w:t xml:space="preserve">           </w:t>
      </w:r>
      <w:r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135BDA5D" w14:textId="77777777" w:rsidR="00284767" w:rsidRDefault="00284767" w:rsidP="00284767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45D4DEED" w14:textId="77777777" w:rsidR="00284767" w:rsidRDefault="00284767" w:rsidP="00284767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4167C4A" w14:textId="4B8FAFCD" w:rsidR="00284767" w:rsidRPr="00F11966" w:rsidRDefault="00284767" w:rsidP="00284767">
      <w:pPr>
        <w:pStyle w:val="PL"/>
        <w:rPr>
          <w:ins w:id="102" w:author="Bruno Landais" w:date="2024-11-06T16:12:00Z" w16du:dateUtc="2024-11-06T15:12:00Z"/>
          <w:rFonts w:cs="Arial"/>
          <w:lang w:eastAsia="ja-JP"/>
        </w:rPr>
      </w:pPr>
      <w:ins w:id="103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04" w:author="Bruno Landais" w:date="2024-11-06T16:15:00Z" w16du:dateUtc="2024-11-06T15:15:00Z">
        <w:r w:rsidR="0046355C">
          <w:rPr>
            <w:rFonts w:cs="Arial"/>
            <w:lang w:eastAsia="zh-CN"/>
          </w:rPr>
          <w:t>Ip</w:t>
        </w:r>
      </w:ins>
      <w:ins w:id="105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4DAB0184" w14:textId="77777777" w:rsidR="00284767" w:rsidRPr="00F11966" w:rsidRDefault="00284767" w:rsidP="00284767">
      <w:pPr>
        <w:pStyle w:val="PL"/>
        <w:rPr>
          <w:ins w:id="106" w:author="Bruno Landais" w:date="2024-11-06T16:12:00Z" w16du:dateUtc="2024-11-06T15:12:00Z"/>
          <w:lang w:eastAsia="zh-CN"/>
        </w:rPr>
      </w:pPr>
      <w:ins w:id="107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34660E9A" w14:textId="77777777" w:rsidR="00284767" w:rsidRPr="00F11966" w:rsidRDefault="00284767" w:rsidP="00284767">
      <w:pPr>
        <w:pStyle w:val="PL"/>
        <w:rPr>
          <w:ins w:id="108" w:author="Bruno Landais" w:date="2024-11-06T16:12:00Z" w16du:dateUtc="2024-11-06T15:12:00Z"/>
          <w:lang w:eastAsia="zh-CN"/>
        </w:rPr>
      </w:pPr>
      <w:ins w:id="109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4A4B0821" w14:textId="77777777" w:rsidR="00284767" w:rsidRDefault="00284767" w:rsidP="00284767">
      <w:pPr>
        <w:pStyle w:val="PL"/>
        <w:rPr>
          <w:ins w:id="110" w:author="Bruno Landais" w:date="2024-11-06T16:12:00Z" w16du:dateUtc="2024-11-06T15:12:00Z"/>
        </w:rPr>
      </w:pPr>
      <w:ins w:id="111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3B83C031" w14:textId="77777777" w:rsidR="00284767" w:rsidRDefault="00284767" w:rsidP="00284767">
      <w:pPr>
        <w:pStyle w:val="PL"/>
        <w:rPr>
          <w:ins w:id="112" w:author="Bruno Landais" w:date="2024-11-06T16:12:00Z" w16du:dateUtc="2024-11-06T15:12:00Z"/>
        </w:rPr>
      </w:pPr>
      <w:ins w:id="113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4870E859" w14:textId="3CFDE220" w:rsidR="00284767" w:rsidRDefault="00284767" w:rsidP="00284767">
      <w:pPr>
        <w:pStyle w:val="PL"/>
        <w:rPr>
          <w:ins w:id="114" w:author="Bruno Landais" w:date="2024-11-06T16:12:00Z" w16du:dateUtc="2024-11-06T15:12:00Z"/>
        </w:rPr>
      </w:pPr>
      <w:ins w:id="115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MPQUIC-IP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2E8E824A" w14:textId="77777777" w:rsidR="00284767" w:rsidRDefault="00284767" w:rsidP="00284767">
      <w:pPr>
        <w:pStyle w:val="PL"/>
        <w:rPr>
          <w:ins w:id="116" w:author="Bruno Landais" w:date="2024-11-06T16:12:00Z" w16du:dateUtc="2024-11-06T15:12:00Z"/>
          <w:rFonts w:cs="Arial"/>
          <w:szCs w:val="18"/>
        </w:rPr>
      </w:pPr>
      <w:ins w:id="117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2C291033" w14:textId="77777777" w:rsidR="00284767" w:rsidRDefault="00284767" w:rsidP="00284767">
      <w:pPr>
        <w:pStyle w:val="PL"/>
        <w:rPr>
          <w:ins w:id="118" w:author="Bruno Landais" w:date="2024-11-06T16:12:00Z" w16du:dateUtc="2024-11-06T15:12:00Z"/>
        </w:rPr>
      </w:pPr>
      <w:ins w:id="119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3F2223B7" w14:textId="40BA2AC7" w:rsidR="00284767" w:rsidRPr="00F11966" w:rsidRDefault="00284767" w:rsidP="00284767">
      <w:pPr>
        <w:pStyle w:val="PL"/>
        <w:rPr>
          <w:ins w:id="120" w:author="Bruno Landais" w:date="2024-11-06T16:12:00Z" w16du:dateUtc="2024-11-06T15:12:00Z"/>
          <w:rFonts w:cs="Arial"/>
          <w:lang w:eastAsia="ja-JP"/>
        </w:rPr>
      </w:pPr>
      <w:ins w:id="121" w:author="Bruno Landais" w:date="2024-11-06T16:12:00Z" w16du:dateUtc="2024-11-06T15:12:00Z">
        <w:r w:rsidRPr="00F11966">
          <w:t xml:space="preserve">        </w:t>
        </w:r>
        <w:r w:rsidRPr="00F11966">
          <w:rPr>
            <w:rFonts w:cs="Arial" w:hint="eastAsia"/>
            <w:lang w:eastAsia="zh-CN"/>
          </w:rPr>
          <w:t>mp</w:t>
        </w:r>
        <w:r>
          <w:rPr>
            <w:rFonts w:cs="Arial"/>
            <w:lang w:eastAsia="zh-CN"/>
          </w:rPr>
          <w:t>quic</w:t>
        </w:r>
      </w:ins>
      <w:ins w:id="122" w:author="Bruno Landais" w:date="2024-11-06T16:15:00Z" w16du:dateUtc="2024-11-06T15:15:00Z">
        <w:r w:rsidR="0046355C">
          <w:rPr>
            <w:rFonts w:cs="Arial"/>
            <w:lang w:eastAsia="zh-CN"/>
          </w:rPr>
          <w:t>E</w:t>
        </w:r>
      </w:ins>
      <w:ins w:id="123" w:author="Bruno Landais" w:date="2024-11-06T16:12:00Z" w16du:dateUtc="2024-11-06T15:12:00Z">
        <w:r w:rsidRPr="00F11966">
          <w:rPr>
            <w:rFonts w:cs="Arial"/>
            <w:lang w:eastAsia="ja-JP"/>
          </w:rPr>
          <w:t>:</w:t>
        </w:r>
      </w:ins>
    </w:p>
    <w:p w14:paraId="1BC0E98A" w14:textId="77777777" w:rsidR="00284767" w:rsidRPr="00F11966" w:rsidRDefault="00284767" w:rsidP="00284767">
      <w:pPr>
        <w:pStyle w:val="PL"/>
        <w:rPr>
          <w:ins w:id="124" w:author="Bruno Landais" w:date="2024-11-06T16:12:00Z" w16du:dateUtc="2024-11-06T15:12:00Z"/>
          <w:lang w:eastAsia="zh-CN"/>
        </w:rPr>
      </w:pPr>
      <w:ins w:id="125" w:author="Bruno Landais" w:date="2024-11-06T16:12:00Z" w16du:dateUtc="2024-11-06T15:12:00Z">
        <w:r w:rsidRPr="00F11966">
          <w:t xml:space="preserve">          type: </w:t>
        </w:r>
        <w:r w:rsidRPr="00F11966">
          <w:rPr>
            <w:rFonts w:hint="eastAsia"/>
            <w:lang w:eastAsia="zh-CN"/>
          </w:rPr>
          <w:t>boolean</w:t>
        </w:r>
      </w:ins>
    </w:p>
    <w:p w14:paraId="52CC269A" w14:textId="77777777" w:rsidR="00284767" w:rsidRPr="00F11966" w:rsidRDefault="00284767" w:rsidP="00284767">
      <w:pPr>
        <w:pStyle w:val="PL"/>
        <w:rPr>
          <w:ins w:id="126" w:author="Bruno Landais" w:date="2024-11-06T16:12:00Z" w16du:dateUtc="2024-11-06T15:12:00Z"/>
          <w:lang w:eastAsia="zh-CN"/>
        </w:rPr>
      </w:pPr>
      <w:ins w:id="127" w:author="Bruno Landais" w:date="2024-11-06T16:12:00Z" w16du:dateUtc="2024-11-06T15:12:00Z">
        <w:r w:rsidRPr="00F11966">
          <w:rPr>
            <w:rFonts w:hint="eastAsia"/>
            <w:lang w:eastAsia="zh-CN"/>
          </w:rPr>
          <w:t xml:space="preserve">          default: false</w:t>
        </w:r>
      </w:ins>
    </w:p>
    <w:p w14:paraId="7CF1C91E" w14:textId="77777777" w:rsidR="00284767" w:rsidRDefault="00284767" w:rsidP="00284767">
      <w:pPr>
        <w:pStyle w:val="PL"/>
        <w:rPr>
          <w:ins w:id="128" w:author="Bruno Landais" w:date="2024-11-06T16:12:00Z" w16du:dateUtc="2024-11-06T15:12:00Z"/>
        </w:rPr>
      </w:pPr>
      <w:ins w:id="129" w:author="Bruno Landais" w:date="2024-11-06T16:12:00Z" w16du:dateUtc="2024-11-06T15:12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&gt;</w:t>
        </w:r>
      </w:ins>
    </w:p>
    <w:p w14:paraId="62BD88AB" w14:textId="77777777" w:rsidR="00284767" w:rsidRDefault="00284767" w:rsidP="00284767">
      <w:pPr>
        <w:pStyle w:val="PL"/>
        <w:rPr>
          <w:ins w:id="130" w:author="Bruno Landais" w:date="2024-11-06T16:12:00Z" w16du:dateUtc="2024-11-06T15:12:00Z"/>
        </w:rPr>
      </w:pPr>
      <w:ins w:id="131" w:author="Bruno Landais" w:date="2024-11-06T16:12:00Z" w16du:dateUtc="2024-11-06T15:12:00Z">
        <w:r>
          <w:rPr>
            <w:rFonts w:cs="Arial"/>
            <w:szCs w:val="18"/>
            <w:lang w:eastAsia="zh-CN"/>
          </w:rPr>
          <w:t xml:space="preserve">            </w:t>
        </w:r>
        <w:r w:rsidRPr="00F11966">
          <w:rPr>
            <w:rFonts w:cs="Arial" w:hint="eastAsia"/>
            <w:szCs w:val="18"/>
            <w:lang w:eastAsia="zh-CN"/>
          </w:rPr>
          <w:t xml:space="preserve">Indicates the support </w:t>
        </w:r>
        <w:r>
          <w:rPr>
            <w:rFonts w:cs="Arial"/>
            <w:szCs w:val="18"/>
            <w:lang w:eastAsia="zh-CN"/>
          </w:rPr>
          <w:t xml:space="preserve">of </w:t>
        </w:r>
        <w:r w:rsidRPr="00F11966">
          <w:t>Access Traffic Steering</w:t>
        </w:r>
        <w:r>
          <w:t>, S</w:t>
        </w:r>
        <w:r w:rsidRPr="00F11966">
          <w:t>witching</w:t>
        </w:r>
        <w:r>
          <w:t xml:space="preserve"> and</w:t>
        </w:r>
        <w:r w:rsidRPr="00F11966">
          <w:t xml:space="preserve"> Splitting</w:t>
        </w:r>
        <w:r>
          <w:t xml:space="preserve"> procedures </w:t>
        </w:r>
      </w:ins>
    </w:p>
    <w:p w14:paraId="1C31033B" w14:textId="48061D63" w:rsidR="00284767" w:rsidRDefault="00284767" w:rsidP="00284767">
      <w:pPr>
        <w:pStyle w:val="PL"/>
        <w:rPr>
          <w:ins w:id="132" w:author="Bruno Landais" w:date="2024-11-06T16:12:00Z" w16du:dateUtc="2024-11-06T15:12:00Z"/>
        </w:rPr>
      </w:pPr>
      <w:ins w:id="133" w:author="Bruno Landais" w:date="2024-11-06T16:12:00Z" w16du:dateUtc="2024-11-06T15:12:00Z">
        <w:r>
          <w:t xml:space="preserve">           </w:t>
        </w:r>
        <w:r w:rsidRPr="00F11966">
          <w:t xml:space="preserve"> </w:t>
        </w:r>
        <w:r>
          <w:t xml:space="preserve">using the MPQUIC-E steering functionality </w:t>
        </w:r>
        <w:r w:rsidRPr="00F11966">
          <w:rPr>
            <w:rFonts w:hint="eastAsia"/>
            <w:lang w:eastAsia="zh-CN"/>
          </w:rPr>
          <w:t>(see clauses 4.2.10, 5.32 of 3GPP TS 23.501</w:t>
        </w:r>
        <w:r>
          <w:rPr>
            <w:lang w:eastAsia="zh-CN"/>
          </w:rPr>
          <w:t>)</w:t>
        </w:r>
      </w:ins>
    </w:p>
    <w:p w14:paraId="1F55B29F" w14:textId="77777777" w:rsidR="00284767" w:rsidRDefault="00284767" w:rsidP="00284767">
      <w:pPr>
        <w:pStyle w:val="PL"/>
        <w:rPr>
          <w:ins w:id="134" w:author="Bruno Landais" w:date="2024-11-06T16:12:00Z" w16du:dateUtc="2024-11-06T15:12:00Z"/>
          <w:rFonts w:cs="Arial"/>
          <w:szCs w:val="18"/>
        </w:rPr>
      </w:pPr>
      <w:ins w:id="135" w:author="Bruno Landais" w:date="2024-11-06T16:12:00Z" w16du:dateUtc="2024-11-06T15:12:00Z">
        <w:r>
          <w:rPr>
            <w:lang w:eastAsia="zh-CN"/>
          </w:rPr>
          <w:t xml:space="preserve">            </w:t>
        </w:r>
        <w:r w:rsidRPr="00F11966">
          <w:rPr>
            <w:rFonts w:cs="Arial"/>
            <w:szCs w:val="18"/>
          </w:rPr>
          <w:t>true: Supported</w:t>
        </w:r>
      </w:ins>
    </w:p>
    <w:p w14:paraId="35B23C7A" w14:textId="77777777" w:rsidR="00284767" w:rsidRDefault="00284767" w:rsidP="00284767">
      <w:pPr>
        <w:pStyle w:val="PL"/>
        <w:rPr>
          <w:ins w:id="136" w:author="Bruno Landais" w:date="2024-11-06T16:12:00Z" w16du:dateUtc="2024-11-06T15:12:00Z"/>
        </w:rPr>
      </w:pPr>
      <w:ins w:id="137" w:author="Bruno Landais" w:date="2024-11-06T16:12:00Z" w16du:dateUtc="2024-11-06T15:12:00Z">
        <w:r>
          <w:rPr>
            <w:rFonts w:cs="Arial"/>
            <w:szCs w:val="18"/>
          </w:rPr>
          <w:t xml:space="preserve">            </w:t>
        </w:r>
        <w:r w:rsidRPr="00F11966">
          <w:rPr>
            <w:rFonts w:cs="Arial"/>
            <w:szCs w:val="18"/>
          </w:rPr>
          <w:t>false (default): Not Supported</w:t>
        </w:r>
      </w:ins>
    </w:p>
    <w:p w14:paraId="03F8A11A" w14:textId="77777777" w:rsidR="0014168D" w:rsidRDefault="0014168D" w:rsidP="00987B71">
      <w:pPr>
        <w:pStyle w:val="B1"/>
      </w:pPr>
    </w:p>
    <w:p w14:paraId="47587D0D" w14:textId="77777777" w:rsidR="0046355C" w:rsidRPr="00F11966" w:rsidRDefault="0046355C" w:rsidP="0046355C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4D778F8" w14:textId="77777777" w:rsidR="0014168D" w:rsidRPr="0014168D" w:rsidRDefault="0014168D" w:rsidP="0014168D">
      <w:pPr>
        <w:pStyle w:val="B1"/>
        <w:rPr>
          <w:lang w:val="en-US"/>
        </w:rPr>
      </w:pPr>
    </w:p>
    <w:p w14:paraId="2BFD7993" w14:textId="77777777" w:rsidR="0014168D" w:rsidRPr="006B5418" w:rsidRDefault="0014168D" w:rsidP="00141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7CF69D" w14:textId="77777777" w:rsidR="0014168D" w:rsidRDefault="0014168D" w:rsidP="0014168D">
      <w:pPr>
        <w:pStyle w:val="B1"/>
        <w:rPr>
          <w:lang w:val="en-US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sectPr w:rsidR="001416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78373C"/>
    <w:multiLevelType w:val="hybridMultilevel"/>
    <w:tmpl w:val="D728AACA"/>
    <w:lvl w:ilvl="0" w:tplc="5E4611B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0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46561B7"/>
    <w:multiLevelType w:val="hybridMultilevel"/>
    <w:tmpl w:val="12CC9C9E"/>
    <w:lvl w:ilvl="0" w:tplc="92DECA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D5BAB"/>
    <w:multiLevelType w:val="hybridMultilevel"/>
    <w:tmpl w:val="50A2AE5E"/>
    <w:lvl w:ilvl="0" w:tplc="CEC4CD4C">
      <w:start w:val="1"/>
      <w:numFmt w:val="decimal"/>
      <w:lvlText w:val="%1)"/>
      <w:lvlJc w:val="left"/>
      <w:pPr>
        <w:ind w:left="4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767668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0058611">
    <w:abstractNumId w:val="4"/>
  </w:num>
  <w:num w:numId="4" w16cid:durableId="520122944">
    <w:abstractNumId w:val="15"/>
  </w:num>
  <w:num w:numId="5" w16cid:durableId="1026368443">
    <w:abstractNumId w:val="11"/>
  </w:num>
  <w:num w:numId="6" w16cid:durableId="540827079">
    <w:abstractNumId w:val="16"/>
  </w:num>
  <w:num w:numId="7" w16cid:durableId="790247274">
    <w:abstractNumId w:val="14"/>
  </w:num>
  <w:num w:numId="8" w16cid:durableId="635645836">
    <w:abstractNumId w:val="12"/>
  </w:num>
  <w:num w:numId="9" w16cid:durableId="447624015">
    <w:abstractNumId w:val="6"/>
  </w:num>
  <w:num w:numId="10" w16cid:durableId="264925310">
    <w:abstractNumId w:val="7"/>
  </w:num>
  <w:num w:numId="11" w16cid:durableId="78721693">
    <w:abstractNumId w:val="10"/>
  </w:num>
  <w:num w:numId="12" w16cid:durableId="1428846806">
    <w:abstractNumId w:val="2"/>
  </w:num>
  <w:num w:numId="13" w16cid:durableId="610746870">
    <w:abstractNumId w:val="1"/>
  </w:num>
  <w:num w:numId="14" w16cid:durableId="2103989015">
    <w:abstractNumId w:val="0"/>
  </w:num>
  <w:num w:numId="15" w16cid:durableId="1868448834">
    <w:abstractNumId w:val="8"/>
  </w:num>
  <w:num w:numId="16" w16cid:durableId="195507182">
    <w:abstractNumId w:val="9"/>
  </w:num>
  <w:num w:numId="17" w16cid:durableId="1569027080">
    <w:abstractNumId w:val="5"/>
  </w:num>
  <w:num w:numId="18" w16cid:durableId="72163728">
    <w:abstractNumId w:val="13"/>
  </w:num>
  <w:num w:numId="19" w16cid:durableId="1974708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EC"/>
    <w:rsid w:val="00070E09"/>
    <w:rsid w:val="000A0848"/>
    <w:rsid w:val="000A6394"/>
    <w:rsid w:val="000B0FD0"/>
    <w:rsid w:val="000B7FED"/>
    <w:rsid w:val="000C038A"/>
    <w:rsid w:val="000C5C42"/>
    <w:rsid w:val="000C6598"/>
    <w:rsid w:val="000C7402"/>
    <w:rsid w:val="000D44B3"/>
    <w:rsid w:val="000F079A"/>
    <w:rsid w:val="000F4DE4"/>
    <w:rsid w:val="00110E3D"/>
    <w:rsid w:val="001123C2"/>
    <w:rsid w:val="00120287"/>
    <w:rsid w:val="00120B8B"/>
    <w:rsid w:val="0012463B"/>
    <w:rsid w:val="001354C3"/>
    <w:rsid w:val="00140AD8"/>
    <w:rsid w:val="0014168D"/>
    <w:rsid w:val="001427AD"/>
    <w:rsid w:val="00145D43"/>
    <w:rsid w:val="001478EB"/>
    <w:rsid w:val="00160DC7"/>
    <w:rsid w:val="00192C46"/>
    <w:rsid w:val="001A08B3"/>
    <w:rsid w:val="001A7B60"/>
    <w:rsid w:val="001B52F0"/>
    <w:rsid w:val="001B7A65"/>
    <w:rsid w:val="001C669D"/>
    <w:rsid w:val="001C75D4"/>
    <w:rsid w:val="001D02DC"/>
    <w:rsid w:val="001D512E"/>
    <w:rsid w:val="001D7EDF"/>
    <w:rsid w:val="001E41F3"/>
    <w:rsid w:val="001F2CF6"/>
    <w:rsid w:val="001F2EC7"/>
    <w:rsid w:val="002233CA"/>
    <w:rsid w:val="00231C4A"/>
    <w:rsid w:val="00245E54"/>
    <w:rsid w:val="002543F3"/>
    <w:rsid w:val="0026004D"/>
    <w:rsid w:val="002602E7"/>
    <w:rsid w:val="002640DD"/>
    <w:rsid w:val="00275D12"/>
    <w:rsid w:val="00284767"/>
    <w:rsid w:val="00284FEB"/>
    <w:rsid w:val="002860C4"/>
    <w:rsid w:val="002B399C"/>
    <w:rsid w:val="002B5741"/>
    <w:rsid w:val="002E472E"/>
    <w:rsid w:val="002F032C"/>
    <w:rsid w:val="00305409"/>
    <w:rsid w:val="00332511"/>
    <w:rsid w:val="00344166"/>
    <w:rsid w:val="003609EF"/>
    <w:rsid w:val="00361678"/>
    <w:rsid w:val="0036231A"/>
    <w:rsid w:val="00374DD4"/>
    <w:rsid w:val="00382475"/>
    <w:rsid w:val="00387872"/>
    <w:rsid w:val="003C15B0"/>
    <w:rsid w:val="003D3594"/>
    <w:rsid w:val="003D5266"/>
    <w:rsid w:val="003E1A36"/>
    <w:rsid w:val="003F24AF"/>
    <w:rsid w:val="003F57C9"/>
    <w:rsid w:val="004006DB"/>
    <w:rsid w:val="00410371"/>
    <w:rsid w:val="00413A94"/>
    <w:rsid w:val="0042297E"/>
    <w:rsid w:val="004242F1"/>
    <w:rsid w:val="00442614"/>
    <w:rsid w:val="00452AC1"/>
    <w:rsid w:val="0046355C"/>
    <w:rsid w:val="004711F9"/>
    <w:rsid w:val="0047257F"/>
    <w:rsid w:val="004B20CA"/>
    <w:rsid w:val="004B75B7"/>
    <w:rsid w:val="004F2BE0"/>
    <w:rsid w:val="004F4EB8"/>
    <w:rsid w:val="005005AA"/>
    <w:rsid w:val="005141D9"/>
    <w:rsid w:val="0051580D"/>
    <w:rsid w:val="00547111"/>
    <w:rsid w:val="00555835"/>
    <w:rsid w:val="00562AAD"/>
    <w:rsid w:val="005649D9"/>
    <w:rsid w:val="00567B3F"/>
    <w:rsid w:val="00581C33"/>
    <w:rsid w:val="00590A71"/>
    <w:rsid w:val="00592D74"/>
    <w:rsid w:val="005A091F"/>
    <w:rsid w:val="005B106F"/>
    <w:rsid w:val="005B3E41"/>
    <w:rsid w:val="005C47C8"/>
    <w:rsid w:val="005E116E"/>
    <w:rsid w:val="005E2B49"/>
    <w:rsid w:val="005E2C44"/>
    <w:rsid w:val="005E4E1C"/>
    <w:rsid w:val="005F4291"/>
    <w:rsid w:val="00602F02"/>
    <w:rsid w:val="00607FAF"/>
    <w:rsid w:val="00621188"/>
    <w:rsid w:val="00622435"/>
    <w:rsid w:val="006241CB"/>
    <w:rsid w:val="006257ED"/>
    <w:rsid w:val="00634A36"/>
    <w:rsid w:val="006360A4"/>
    <w:rsid w:val="00642CC9"/>
    <w:rsid w:val="00653DE4"/>
    <w:rsid w:val="00665C47"/>
    <w:rsid w:val="00667515"/>
    <w:rsid w:val="00695808"/>
    <w:rsid w:val="006A48A8"/>
    <w:rsid w:val="006B46FB"/>
    <w:rsid w:val="006B69C6"/>
    <w:rsid w:val="006C41A6"/>
    <w:rsid w:val="006E21FB"/>
    <w:rsid w:val="006E78BE"/>
    <w:rsid w:val="006F4D25"/>
    <w:rsid w:val="006F652C"/>
    <w:rsid w:val="00700BA8"/>
    <w:rsid w:val="0071084E"/>
    <w:rsid w:val="007164B8"/>
    <w:rsid w:val="00726499"/>
    <w:rsid w:val="00731082"/>
    <w:rsid w:val="007316C9"/>
    <w:rsid w:val="00743910"/>
    <w:rsid w:val="0076510A"/>
    <w:rsid w:val="00766FA6"/>
    <w:rsid w:val="00792342"/>
    <w:rsid w:val="00795A0B"/>
    <w:rsid w:val="007977A8"/>
    <w:rsid w:val="007B512A"/>
    <w:rsid w:val="007C2097"/>
    <w:rsid w:val="007D6A07"/>
    <w:rsid w:val="007E4E97"/>
    <w:rsid w:val="007F7259"/>
    <w:rsid w:val="008040A8"/>
    <w:rsid w:val="00816A23"/>
    <w:rsid w:val="008279FA"/>
    <w:rsid w:val="008529DF"/>
    <w:rsid w:val="008534CB"/>
    <w:rsid w:val="00853632"/>
    <w:rsid w:val="008626E7"/>
    <w:rsid w:val="00870EE7"/>
    <w:rsid w:val="008863B9"/>
    <w:rsid w:val="008A0058"/>
    <w:rsid w:val="008A45A6"/>
    <w:rsid w:val="008D3CCC"/>
    <w:rsid w:val="008E2D3D"/>
    <w:rsid w:val="008F3789"/>
    <w:rsid w:val="008F686C"/>
    <w:rsid w:val="0090088F"/>
    <w:rsid w:val="00906804"/>
    <w:rsid w:val="009148DE"/>
    <w:rsid w:val="00920B9F"/>
    <w:rsid w:val="00933524"/>
    <w:rsid w:val="009341BF"/>
    <w:rsid w:val="00935AC1"/>
    <w:rsid w:val="00941E30"/>
    <w:rsid w:val="00942BB3"/>
    <w:rsid w:val="00944C38"/>
    <w:rsid w:val="00947A74"/>
    <w:rsid w:val="009531B0"/>
    <w:rsid w:val="009545A5"/>
    <w:rsid w:val="009741B3"/>
    <w:rsid w:val="009777D9"/>
    <w:rsid w:val="00987B71"/>
    <w:rsid w:val="00991B88"/>
    <w:rsid w:val="00995FD5"/>
    <w:rsid w:val="009A41D5"/>
    <w:rsid w:val="009A5753"/>
    <w:rsid w:val="009A579D"/>
    <w:rsid w:val="009A752C"/>
    <w:rsid w:val="009B2AF4"/>
    <w:rsid w:val="009B3932"/>
    <w:rsid w:val="009E3297"/>
    <w:rsid w:val="009F734F"/>
    <w:rsid w:val="00A10061"/>
    <w:rsid w:val="00A246B6"/>
    <w:rsid w:val="00A47E70"/>
    <w:rsid w:val="00A50CF0"/>
    <w:rsid w:val="00A606F5"/>
    <w:rsid w:val="00A7671C"/>
    <w:rsid w:val="00A80D72"/>
    <w:rsid w:val="00A9059E"/>
    <w:rsid w:val="00A9257A"/>
    <w:rsid w:val="00AA0897"/>
    <w:rsid w:val="00AA2CBC"/>
    <w:rsid w:val="00AB79A2"/>
    <w:rsid w:val="00AC1142"/>
    <w:rsid w:val="00AC5820"/>
    <w:rsid w:val="00AD1CD8"/>
    <w:rsid w:val="00AD66A7"/>
    <w:rsid w:val="00AE5757"/>
    <w:rsid w:val="00B0087C"/>
    <w:rsid w:val="00B258BB"/>
    <w:rsid w:val="00B26A20"/>
    <w:rsid w:val="00B636C6"/>
    <w:rsid w:val="00B66257"/>
    <w:rsid w:val="00B67B97"/>
    <w:rsid w:val="00B7452E"/>
    <w:rsid w:val="00B76C47"/>
    <w:rsid w:val="00B968C8"/>
    <w:rsid w:val="00BA0325"/>
    <w:rsid w:val="00BA3EC5"/>
    <w:rsid w:val="00BA4A56"/>
    <w:rsid w:val="00BA51D9"/>
    <w:rsid w:val="00BA7010"/>
    <w:rsid w:val="00BB5DFC"/>
    <w:rsid w:val="00BC3F2F"/>
    <w:rsid w:val="00BC5837"/>
    <w:rsid w:val="00BD279D"/>
    <w:rsid w:val="00BD6BB8"/>
    <w:rsid w:val="00C0275E"/>
    <w:rsid w:val="00C224D2"/>
    <w:rsid w:val="00C36038"/>
    <w:rsid w:val="00C374D4"/>
    <w:rsid w:val="00C426B9"/>
    <w:rsid w:val="00C556CD"/>
    <w:rsid w:val="00C66BA2"/>
    <w:rsid w:val="00C870F6"/>
    <w:rsid w:val="00C951B5"/>
    <w:rsid w:val="00C95985"/>
    <w:rsid w:val="00CA43A2"/>
    <w:rsid w:val="00CC1837"/>
    <w:rsid w:val="00CC5026"/>
    <w:rsid w:val="00CC68D0"/>
    <w:rsid w:val="00CD6554"/>
    <w:rsid w:val="00D03F9A"/>
    <w:rsid w:val="00D06D51"/>
    <w:rsid w:val="00D14186"/>
    <w:rsid w:val="00D24991"/>
    <w:rsid w:val="00D379C7"/>
    <w:rsid w:val="00D474B4"/>
    <w:rsid w:val="00D50255"/>
    <w:rsid w:val="00D60E6E"/>
    <w:rsid w:val="00D66520"/>
    <w:rsid w:val="00D77924"/>
    <w:rsid w:val="00D84AE9"/>
    <w:rsid w:val="00D854C2"/>
    <w:rsid w:val="00D9124E"/>
    <w:rsid w:val="00DB5322"/>
    <w:rsid w:val="00DD4E48"/>
    <w:rsid w:val="00DE2DAB"/>
    <w:rsid w:val="00DE34CF"/>
    <w:rsid w:val="00E00487"/>
    <w:rsid w:val="00E13F3D"/>
    <w:rsid w:val="00E34898"/>
    <w:rsid w:val="00E60E40"/>
    <w:rsid w:val="00E64E0A"/>
    <w:rsid w:val="00E83000"/>
    <w:rsid w:val="00E911AC"/>
    <w:rsid w:val="00E967A5"/>
    <w:rsid w:val="00EB09B7"/>
    <w:rsid w:val="00EB7BB8"/>
    <w:rsid w:val="00EC03F0"/>
    <w:rsid w:val="00EE7D7C"/>
    <w:rsid w:val="00F076B7"/>
    <w:rsid w:val="00F25D98"/>
    <w:rsid w:val="00F300FB"/>
    <w:rsid w:val="00F3583C"/>
    <w:rsid w:val="00F513AE"/>
    <w:rsid w:val="00F62E87"/>
    <w:rsid w:val="00F63E82"/>
    <w:rsid w:val="00F827A5"/>
    <w:rsid w:val="00F948AA"/>
    <w:rsid w:val="00F950E5"/>
    <w:rsid w:val="00F95FBA"/>
    <w:rsid w:val="00FA6CC4"/>
    <w:rsid w:val="00FB6386"/>
    <w:rsid w:val="00FC3352"/>
    <w:rsid w:val="00FC732E"/>
    <w:rsid w:val="00FC7FC3"/>
    <w:rsid w:val="00FD57F4"/>
    <w:rsid w:val="00FE2FFC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B3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B3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3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B3E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3E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3E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2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233C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69C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3A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3A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413A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13A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13A94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13A94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413A94"/>
    <w:rPr>
      <w:i/>
      <w:iCs/>
    </w:rPr>
  </w:style>
  <w:style w:type="character" w:customStyle="1" w:styleId="HTMLPreformattedChar1">
    <w:name w:val="HTML Preformatted Char1"/>
    <w:basedOn w:val="DefaultParagraphFont"/>
    <w:rsid w:val="00413A94"/>
    <w:rPr>
      <w:rFonts w:ascii="Consolas" w:hAnsi="Consolas"/>
    </w:rPr>
  </w:style>
  <w:style w:type="paragraph" w:styleId="BodyText">
    <w:name w:val="Body Text"/>
    <w:basedOn w:val="Normal"/>
    <w:link w:val="BodyText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413A9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413A9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13A94"/>
  </w:style>
  <w:style w:type="character" w:customStyle="1" w:styleId="BodyText3Char">
    <w:name w:val="Body Text 3 Char"/>
    <w:basedOn w:val="DefaultParagraphFont"/>
    <w:rsid w:val="00413A94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413A94"/>
  </w:style>
  <w:style w:type="character" w:customStyle="1" w:styleId="PlainTextChar1">
    <w:name w:val="Plain Text Char1"/>
    <w:basedOn w:val="DefaultParagraphFont"/>
    <w:rsid w:val="00413A94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413A94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413A94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413A94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413A94"/>
  </w:style>
  <w:style w:type="character" w:customStyle="1" w:styleId="BodyTextFirstIndentChar">
    <w:name w:val="Body Text First Indent Char"/>
    <w:basedOn w:val="BodyTextChar1"/>
    <w:rsid w:val="00413A94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13A9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413A94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413A94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413A94"/>
  </w:style>
  <w:style w:type="character" w:customStyle="1" w:styleId="PLChar">
    <w:name w:val="PL Char"/>
    <w:link w:val="PL"/>
    <w:qFormat/>
    <w:locked/>
    <w:rsid w:val="00413A94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413A94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413A9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413A94"/>
  </w:style>
  <w:style w:type="character" w:customStyle="1" w:styleId="SubtitleChar1">
    <w:name w:val="Subtitle Char1"/>
    <w:basedOn w:val="DefaultParagraphFont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413A94"/>
  </w:style>
  <w:style w:type="character" w:customStyle="1" w:styleId="BodyTextIndentChar">
    <w:name w:val="Body Text Indent Char"/>
    <w:basedOn w:val="DefaultParagraphFont"/>
    <w:rsid w:val="00413A94"/>
  </w:style>
  <w:style w:type="character" w:customStyle="1" w:styleId="BalloonTextChar">
    <w:name w:val="Balloon Text Char"/>
    <w:basedOn w:val="DefaultParagraphFont"/>
    <w:semiHidden/>
    <w:rsid w:val="00413A94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413A94"/>
  </w:style>
  <w:style w:type="character" w:customStyle="1" w:styleId="HeaderChar1">
    <w:name w:val="Header Char1"/>
    <w:basedOn w:val="DefaultParagraphFont"/>
    <w:rsid w:val="00413A94"/>
  </w:style>
  <w:style w:type="character" w:customStyle="1" w:styleId="BodyTextFirstIndent2Char">
    <w:name w:val="Body Text First Indent 2 Char"/>
    <w:basedOn w:val="BodyTextIndentChar"/>
    <w:rsid w:val="00413A94"/>
  </w:style>
  <w:style w:type="character" w:customStyle="1" w:styleId="BodyTextIndent3Char">
    <w:name w:val="Body Text Indent 3 Char"/>
    <w:basedOn w:val="DefaultParagraphFont"/>
    <w:rsid w:val="00413A94"/>
    <w:rPr>
      <w:sz w:val="16"/>
      <w:szCs w:val="16"/>
    </w:rPr>
  </w:style>
  <w:style w:type="character" w:customStyle="1" w:styleId="ClosingChar">
    <w:name w:val="Closing Char"/>
    <w:basedOn w:val="DefaultParagraphFont"/>
    <w:rsid w:val="00413A94"/>
  </w:style>
  <w:style w:type="character" w:customStyle="1" w:styleId="CommentSubjectChar">
    <w:name w:val="Comment Subject Char"/>
    <w:basedOn w:val="CommentTextChar"/>
    <w:semiHidden/>
    <w:rsid w:val="00413A94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413A94"/>
  </w:style>
  <w:style w:type="character" w:customStyle="1" w:styleId="DocumentMapChar">
    <w:name w:val="Document Map Char"/>
    <w:basedOn w:val="DefaultParagraphFont"/>
    <w:rsid w:val="00413A9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13A94"/>
  </w:style>
  <w:style w:type="character" w:customStyle="1" w:styleId="EndnoteTextChar1">
    <w:name w:val="Endnote Text Char1"/>
    <w:basedOn w:val="DefaultParagraphFont"/>
    <w:rsid w:val="00413A94"/>
  </w:style>
  <w:style w:type="character" w:customStyle="1" w:styleId="FooterChar">
    <w:name w:val="Footer Char"/>
    <w:basedOn w:val="DefaultParagraphFont"/>
    <w:link w:val="Footer"/>
    <w:rsid w:val="00413A9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13A9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13A9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13A9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13A9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13A9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13A9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13A9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13A9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13A9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13A9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13A9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13A9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13A9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13A9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13A9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13A94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413A9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13A9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13A9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13A9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13A9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13A9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13A9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13A9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13A94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13A9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A9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A9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13A9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13A9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13A9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13A9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13A9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13A94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13A94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13A94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13A9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13A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13A9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13A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13A9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13A9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13A9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13A9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13A9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13A9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13A9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13A9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13A9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13A9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13A9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13A9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13A9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13A9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13A9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13A9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13A9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13A9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A9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13A9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13A94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13A94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413A94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413A94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413A9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413A94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6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782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153</cp:revision>
  <cp:lastPrinted>1899-12-31T23:00:00Z</cp:lastPrinted>
  <dcterms:created xsi:type="dcterms:W3CDTF">2020-02-03T08:32:00Z</dcterms:created>
  <dcterms:modified xsi:type="dcterms:W3CDTF">2024-11-07T08:08:00Z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